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C226A" w14:textId="77777777" w:rsidR="00205AB1" w:rsidRPr="00343809" w:rsidRDefault="00205AB1" w:rsidP="00F40DA0">
      <w:pPr>
        <w:pStyle w:val="Heading"/>
        <w:jc w:val="center"/>
        <w:rPr>
          <w:sz w:val="24"/>
          <w:szCs w:val="24"/>
          <w:lang w:val="lt-LT"/>
        </w:rPr>
      </w:pPr>
    </w:p>
    <w:p w14:paraId="7900EA70" w14:textId="77777777" w:rsidR="00205AB1" w:rsidRPr="00343809" w:rsidRDefault="00205AB1" w:rsidP="00F40DA0">
      <w:pPr>
        <w:pStyle w:val="Body2"/>
        <w:rPr>
          <w:color w:val="000000" w:themeColor="text1"/>
          <w:sz w:val="24"/>
          <w:szCs w:val="24"/>
          <w:lang w:val="lt-LT"/>
        </w:rPr>
      </w:pPr>
    </w:p>
    <w:p w14:paraId="332EB1CA" w14:textId="77777777" w:rsidR="00205AB1" w:rsidRPr="00343809" w:rsidRDefault="00205AB1" w:rsidP="00F40DA0">
      <w:pPr>
        <w:pStyle w:val="Heading"/>
        <w:jc w:val="center"/>
        <w:rPr>
          <w:color w:val="000000" w:themeColor="text1"/>
          <w:sz w:val="24"/>
          <w:szCs w:val="24"/>
          <w:lang w:val="lt-LT"/>
        </w:rPr>
      </w:pPr>
      <w:r w:rsidRPr="00343809">
        <w:rPr>
          <w:color w:val="000000" w:themeColor="text1"/>
          <w:sz w:val="24"/>
          <w:szCs w:val="24"/>
          <w:lang w:val="lt-LT"/>
        </w:rPr>
        <w:t>Viešoji įstaiga CPO LT</w:t>
      </w:r>
    </w:p>
    <w:p w14:paraId="216769D4" w14:textId="77777777" w:rsidR="00205AB1" w:rsidRPr="00343809" w:rsidRDefault="00205AB1" w:rsidP="00F40DA0">
      <w:pPr>
        <w:pStyle w:val="Heading"/>
        <w:jc w:val="center"/>
        <w:rPr>
          <w:color w:val="000000" w:themeColor="text1"/>
          <w:sz w:val="24"/>
          <w:szCs w:val="24"/>
          <w:lang w:val="lt-LT"/>
        </w:rPr>
      </w:pPr>
    </w:p>
    <w:p w14:paraId="17539C85" w14:textId="77777777" w:rsidR="00205AB1" w:rsidRPr="00343809" w:rsidRDefault="00205AB1" w:rsidP="00F40DA0">
      <w:pPr>
        <w:pStyle w:val="Heading"/>
        <w:jc w:val="center"/>
        <w:rPr>
          <w:color w:val="000000" w:themeColor="text1"/>
          <w:sz w:val="24"/>
          <w:szCs w:val="24"/>
          <w:lang w:val="lt-LT"/>
        </w:rPr>
      </w:pPr>
      <w:r w:rsidRPr="00343809">
        <w:rPr>
          <w:color w:val="000000" w:themeColor="text1"/>
          <w:sz w:val="24"/>
          <w:szCs w:val="24"/>
          <w:lang w:val="lt-LT"/>
        </w:rPr>
        <w:t>Atviras konkursas (supaprastintas)</w:t>
      </w:r>
    </w:p>
    <w:p w14:paraId="7DA85E20" w14:textId="77777777" w:rsidR="00205AB1" w:rsidRPr="00343809" w:rsidRDefault="00205AB1" w:rsidP="00F40DA0">
      <w:pPr>
        <w:pStyle w:val="Heading"/>
        <w:jc w:val="center"/>
        <w:rPr>
          <w:color w:val="000000" w:themeColor="text1"/>
          <w:sz w:val="24"/>
          <w:szCs w:val="24"/>
          <w:lang w:val="lt-LT"/>
        </w:rPr>
      </w:pPr>
    </w:p>
    <w:p w14:paraId="0D658C73" w14:textId="18CD7B23" w:rsidR="001125E3" w:rsidRPr="00343809" w:rsidRDefault="00205AB1" w:rsidP="00F40DA0">
      <w:pPr>
        <w:pStyle w:val="Heading"/>
        <w:jc w:val="center"/>
        <w:rPr>
          <w:color w:val="000000" w:themeColor="text1"/>
          <w:sz w:val="24"/>
          <w:szCs w:val="24"/>
          <w:lang w:val="lt-LT"/>
        </w:rPr>
      </w:pPr>
      <w:r w:rsidRPr="00343809">
        <w:rPr>
          <w:color w:val="000000" w:themeColor="text1"/>
          <w:sz w:val="24"/>
          <w:szCs w:val="24"/>
          <w:lang w:val="lt-LT"/>
        </w:rPr>
        <w:t xml:space="preserve">Kartoninės dėžės (medicininių atliekų saugiam tvarkymui) </w:t>
      </w:r>
    </w:p>
    <w:p w14:paraId="1DBCA55F" w14:textId="605F3958" w:rsidR="001125E3" w:rsidRPr="00343809" w:rsidRDefault="001125E3" w:rsidP="00F40DA0">
      <w:pPr>
        <w:pStyle w:val="Body2"/>
        <w:jc w:val="center"/>
        <w:rPr>
          <w:b/>
          <w:bCs/>
          <w:sz w:val="24"/>
          <w:szCs w:val="24"/>
          <w:lang w:val="lt-LT"/>
        </w:rPr>
      </w:pPr>
    </w:p>
    <w:p w14:paraId="388AA4C5" w14:textId="77777777" w:rsidR="00205AB1" w:rsidRPr="00343809" w:rsidRDefault="00205AB1" w:rsidP="00F40DA0">
      <w:pPr>
        <w:pStyle w:val="Body2"/>
        <w:rPr>
          <w:sz w:val="24"/>
          <w:szCs w:val="24"/>
          <w:lang w:val="lt-LT"/>
        </w:rPr>
      </w:pPr>
    </w:p>
    <w:p w14:paraId="2F51BC70" w14:textId="52BB1FD4" w:rsidR="00016D94" w:rsidRDefault="00205AB1" w:rsidP="00F40DA0">
      <w:pPr>
        <w:pStyle w:val="Body2"/>
        <w:rPr>
          <w:sz w:val="24"/>
          <w:szCs w:val="24"/>
          <w:lang w:val="lt-LT"/>
        </w:rPr>
      </w:pPr>
      <w:r w:rsidRPr="00343809">
        <w:rPr>
          <w:sz w:val="24"/>
          <w:szCs w:val="24"/>
          <w:lang w:val="lt-LT"/>
        </w:rPr>
        <w:tab/>
        <w:t>1. BENDROSIOS NUOSTATOS</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 xml:space="preserve">1.1. Viešoji įstaiga CPO LT (toliau – CPO LT arba perkančioji organizacija) vykdo viešąjį pirkimą atviro konkurso būdu (toliau – pirkimas). CPO LT kontaktinis asmuo – Raminta Mecelicė, tel. +370 691 18979, el. p. </w:t>
      </w:r>
      <w:proofErr w:type="spellStart"/>
      <w:r w:rsidRPr="00343809">
        <w:rPr>
          <w:sz w:val="24"/>
          <w:szCs w:val="24"/>
          <w:lang w:val="lt-LT"/>
        </w:rPr>
        <w:t>raminta.mecelice@cpo.lt</w:t>
      </w:r>
      <w:proofErr w:type="spellEnd"/>
      <w:r w:rsidRPr="00343809">
        <w:rPr>
          <w:sz w:val="24"/>
          <w:szCs w:val="24"/>
          <w:lang w:val="lt-LT"/>
        </w:rPr>
        <w:t>.</w:t>
      </w:r>
      <w:r w:rsidRPr="00343809">
        <w:rPr>
          <w:sz w:val="24"/>
          <w:szCs w:val="24"/>
          <w:lang w:val="lt-LT"/>
        </w:rPr>
        <w:tab/>
      </w:r>
      <w:r w:rsidRPr="00343809">
        <w:rPr>
          <w:sz w:val="24"/>
          <w:szCs w:val="24"/>
          <w:lang w:val="lt-LT"/>
        </w:rPr>
        <w:br/>
      </w:r>
      <w:r w:rsidRPr="00343809">
        <w:rPr>
          <w:sz w:val="24"/>
          <w:szCs w:val="24"/>
          <w:lang w:val="lt-LT"/>
        </w:rPr>
        <w:tab/>
      </w:r>
      <w:r w:rsidR="00343809" w:rsidRPr="00343809">
        <w:rPr>
          <w:sz w:val="24"/>
          <w:szCs w:val="24"/>
          <w:lang w:val="lt-LT"/>
        </w:rPr>
        <w:t xml:space="preserve">1.2. CPO LT pirkimą atlieka kitai perkančiajai organizacijai: Respublikinė Panevėžio ligoninė VšĮ (kodas: 191340120).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Respublikinė Panevėžio ligoninė VšĮ (kodas: 191340120). </w:t>
      </w:r>
      <w:r w:rsidR="00343809" w:rsidRPr="00343809">
        <w:rPr>
          <w:sz w:val="24"/>
          <w:szCs w:val="24"/>
          <w:lang w:val="lt-LT"/>
        </w:rPr>
        <w:tab/>
      </w:r>
      <w:r w:rsidR="00343809" w:rsidRPr="00343809">
        <w:rPr>
          <w:sz w:val="24"/>
          <w:szCs w:val="24"/>
          <w:lang w:val="lt-LT"/>
        </w:rPr>
        <w:br/>
      </w:r>
      <w:r w:rsidR="00343809" w:rsidRPr="00343809">
        <w:rPr>
          <w:sz w:val="24"/>
          <w:szCs w:val="24"/>
          <w:lang w:val="lt-LT"/>
        </w:rPr>
        <w:tab/>
        <w:t xml:space="preserve">1.3. Pirkimas neatliekamas naudojantis centralizuotų pirkimų katalogu, nes </w:t>
      </w:r>
      <w:r w:rsidR="002C2E02" w:rsidRPr="002C2E02">
        <w:rPr>
          <w:sz w:val="24"/>
          <w:szCs w:val="24"/>
          <w:lang w:val="lt-LT"/>
        </w:rPr>
        <w:t>planuojamų įsigyti prekių nėra CPO LT elektroniniame kataloge.</w:t>
      </w:r>
      <w:r w:rsidR="00343809" w:rsidRPr="00343809">
        <w:rPr>
          <w:sz w:val="24"/>
          <w:szCs w:val="24"/>
          <w:lang w:val="lt-LT"/>
        </w:rPr>
        <w:tab/>
      </w:r>
      <w:r w:rsidR="00343809" w:rsidRPr="00343809">
        <w:rPr>
          <w:sz w:val="24"/>
          <w:szCs w:val="24"/>
          <w:lang w:val="lt-LT"/>
        </w:rPr>
        <w:br/>
      </w:r>
      <w:r w:rsidR="00343809" w:rsidRPr="00343809">
        <w:rPr>
          <w:sz w:val="24"/>
          <w:szCs w:val="24"/>
          <w:lang w:val="lt-LT"/>
        </w:rPr>
        <w:tab/>
        <w:t>1.4. Perkančioji organizacija nerezervuoja teisės dalyvauti pirkime.</w:t>
      </w:r>
      <w:r w:rsidR="00343809" w:rsidRPr="00343809">
        <w:rPr>
          <w:sz w:val="24"/>
          <w:szCs w:val="24"/>
          <w:lang w:val="lt-LT"/>
        </w:rPr>
        <w:tab/>
      </w:r>
      <w:r w:rsidR="00343809" w:rsidRPr="00343809">
        <w:rPr>
          <w:sz w:val="24"/>
          <w:szCs w:val="24"/>
          <w:lang w:val="lt-LT"/>
        </w:rPr>
        <w:br/>
      </w:r>
      <w:r w:rsidR="00343809" w:rsidRPr="00343809">
        <w:rPr>
          <w:sz w:val="24"/>
          <w:szCs w:val="24"/>
          <w:lang w:val="lt-LT"/>
        </w:rPr>
        <w:tab/>
        <w:t>1.5. Stebėtojai dalyvauti Komisijos posėdžiuose nėra kviečiami.</w:t>
      </w:r>
      <w:r w:rsidRPr="00343809">
        <w:rPr>
          <w:sz w:val="24"/>
          <w:szCs w:val="24"/>
          <w:lang w:val="lt-LT"/>
        </w:rPr>
        <w:tab/>
      </w:r>
      <w:r w:rsidRPr="00343809">
        <w:rPr>
          <w:sz w:val="24"/>
          <w:szCs w:val="24"/>
          <w:lang w:val="lt-LT"/>
        </w:rPr>
        <w:br/>
      </w:r>
      <w:r w:rsidRPr="00343809">
        <w:rPr>
          <w:sz w:val="24"/>
          <w:szCs w:val="24"/>
          <w:lang w:val="lt-LT"/>
        </w:rPr>
        <w:tab/>
        <w:t xml:space="preserve">1.6. </w:t>
      </w:r>
      <w:bookmarkStart w:id="0" w:name="_Hlk181874603"/>
      <w:r w:rsidRPr="00343809">
        <w:rPr>
          <w:sz w:val="24"/>
          <w:szCs w:val="24"/>
          <w:lang w:val="lt-LT"/>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016D94">
        <w:rPr>
          <w:sz w:val="24"/>
          <w:szCs w:val="24"/>
          <w:lang w:val="lt-LT"/>
        </w:rPr>
        <w:t>4.1.</w:t>
      </w:r>
      <w:r w:rsidRPr="00343809">
        <w:rPr>
          <w:sz w:val="24"/>
          <w:szCs w:val="24"/>
          <w:lang w:val="lt-LT"/>
        </w:rPr>
        <w:t xml:space="preserve">  punktu . Aplinkos apaugos kriterijai nustatyti </w:t>
      </w:r>
      <w:r w:rsidR="00016D94">
        <w:rPr>
          <w:sz w:val="24"/>
          <w:szCs w:val="24"/>
          <w:lang w:val="lt-LT"/>
        </w:rPr>
        <w:t>Sutarties spec. sąlygose.</w:t>
      </w:r>
      <w:r w:rsidR="002C2E02">
        <w:rPr>
          <w:sz w:val="24"/>
          <w:szCs w:val="24"/>
          <w:lang w:val="lt-LT"/>
        </w:rPr>
        <w:t xml:space="preserve"> </w:t>
      </w:r>
      <w:bookmarkEnd w:id="0"/>
    </w:p>
    <w:p w14:paraId="3FBD71F1" w14:textId="42EEE878" w:rsidR="00A754AB" w:rsidRPr="00343809" w:rsidRDefault="00205AB1" w:rsidP="00F40DA0">
      <w:pPr>
        <w:pStyle w:val="Body2"/>
        <w:rPr>
          <w:sz w:val="24"/>
          <w:szCs w:val="24"/>
          <w:lang w:val="lt-LT"/>
        </w:rPr>
      </w:pPr>
      <w:r w:rsidRPr="00343809">
        <w:rPr>
          <w:sz w:val="24"/>
          <w:szCs w:val="24"/>
          <w:lang w:val="lt-LT"/>
        </w:rPr>
        <w:tab/>
        <w:t xml:space="preserve">1.7. Skelbimas apie pirkimą paskelbtas Centrinėje viešųjų pirkimų informacinėje sistemoje (toliau – CVP IS) adresu </w:t>
      </w:r>
      <w:del w:id="1" w:author="Raminta Mecelicė" w:date="2024-11-28T18:22:00Z" w16du:dateUtc="2024-11-28T16:22:00Z">
        <w:r w:rsidRPr="00343809" w:rsidDel="00724F55">
          <w:rPr>
            <w:sz w:val="24"/>
            <w:szCs w:val="24"/>
            <w:lang w:val="lt-LT"/>
          </w:rPr>
          <w:delText>(</w:delText>
        </w:r>
      </w:del>
      <w:ins w:id="2" w:author="Raminta Mecelicė" w:date="2024-11-28T18:22:00Z" w16du:dateUtc="2024-11-28T16:22:00Z">
        <w:r w:rsidR="00724F55">
          <w:rPr>
            <w:sz w:val="24"/>
            <w:szCs w:val="24"/>
            <w:lang w:val="lt-LT"/>
          </w:rPr>
          <w:fldChar w:fldCharType="begin"/>
        </w:r>
        <w:r w:rsidR="00724F55">
          <w:rPr>
            <w:sz w:val="24"/>
            <w:szCs w:val="24"/>
            <w:lang w:val="lt-LT"/>
          </w:rPr>
          <w:instrText>HYPERLINK ""</w:instrText>
        </w:r>
        <w:r w:rsidR="00724F55">
          <w:rPr>
            <w:sz w:val="24"/>
            <w:szCs w:val="24"/>
            <w:lang w:val="lt-LT"/>
          </w:rPr>
          <w:fldChar w:fldCharType="separate"/>
        </w:r>
      </w:ins>
      <w:del w:id="3" w:author="Raminta Mecelicė" w:date="2024-11-28T18:22:00Z" w16du:dateUtc="2024-11-28T16:22:00Z">
        <w:r w:rsidR="00724F55" w:rsidRPr="009C6D17" w:rsidDel="00724F55">
          <w:rPr>
            <w:rStyle w:val="Hyperlink"/>
            <w:sz w:val="24"/>
            <w:szCs w:val="24"/>
            <w:lang w:val="lt-LT"/>
          </w:rPr>
          <w:delText>https://pirkimai.eviesiejipirkimai.lt/</w:delText>
        </w:r>
      </w:del>
      <w:ins w:id="4" w:author="Raminta Mecelicė" w:date="2024-11-28T18:22:00Z" w16du:dateUtc="2024-11-28T16:22:00Z">
        <w:r w:rsidR="00724F55">
          <w:rPr>
            <w:sz w:val="24"/>
            <w:szCs w:val="24"/>
            <w:lang w:val="lt-LT"/>
          </w:rPr>
          <w:fldChar w:fldCharType="end"/>
        </w:r>
      </w:ins>
      <w:ins w:id="5" w:author="Raminta Mecelicė" w:date="2024-11-28T18:25:00Z" w16du:dateUtc="2024-11-28T16:25:00Z">
        <w:r w:rsidR="00724F55">
          <w:rPr>
            <w:sz w:val="24"/>
            <w:szCs w:val="24"/>
            <w:lang w:val="lt-LT"/>
          </w:rPr>
          <w:t>https://viesiejipirkimai.lt</w:t>
        </w:r>
      </w:ins>
      <w:r w:rsidRPr="00343809">
        <w:rPr>
          <w:sz w:val="24"/>
          <w:szCs w:val="24"/>
          <w:lang w:val="lt-LT"/>
        </w:rPr>
        <w:t>). Pirkimo dokumentai, jų paaiškinimai, patikslinimai skelbiami CVP IS (</w:t>
      </w:r>
      <w:del w:id="6" w:author="Raminta Mecelicė" w:date="2024-11-28T18:22:00Z" w16du:dateUtc="2024-11-28T16:22:00Z">
        <w:r w:rsidRPr="00343809" w:rsidDel="00724F55">
          <w:rPr>
            <w:sz w:val="24"/>
            <w:szCs w:val="24"/>
            <w:lang w:val="lt-LT"/>
          </w:rPr>
          <w:delText>https://pirkimai.eviesiejipirkimai.lt/</w:delText>
        </w:r>
      </w:del>
      <w:ins w:id="7" w:author="Raminta Mecelicė" w:date="2024-11-28T18:25:00Z" w16du:dateUtc="2024-11-28T16:25:00Z">
        <w:r w:rsidR="00724F55" w:rsidRPr="00724F55">
          <w:rPr>
            <w:sz w:val="24"/>
            <w:szCs w:val="24"/>
            <w:lang w:val="lt-LT"/>
          </w:rPr>
          <w:t xml:space="preserve"> </w:t>
        </w:r>
        <w:r w:rsidR="00724F55">
          <w:rPr>
            <w:sz w:val="24"/>
            <w:szCs w:val="24"/>
            <w:lang w:val="lt-LT"/>
          </w:rPr>
          <w:t>https://viesiejipirkimai.lt</w:t>
        </w:r>
      </w:ins>
      <w:r w:rsidRPr="00343809">
        <w:rPr>
          <w:sz w:val="24"/>
          <w:szCs w:val="24"/>
          <w:lang w:val="lt-LT"/>
        </w:rPr>
        <w:t>). Išankstinis skelbimas apie pirkimą nebuvo paskelbtas.</w:t>
      </w:r>
      <w:r w:rsidRPr="00343809">
        <w:rPr>
          <w:sz w:val="24"/>
          <w:szCs w:val="24"/>
          <w:lang w:val="lt-LT"/>
        </w:rPr>
        <w:tab/>
      </w:r>
      <w:r w:rsidRPr="00343809">
        <w:rPr>
          <w:sz w:val="24"/>
          <w:szCs w:val="24"/>
          <w:lang w:val="lt-LT"/>
        </w:rPr>
        <w:br/>
      </w:r>
      <w:r w:rsidRPr="00343809">
        <w:rPr>
          <w:sz w:val="24"/>
          <w:szCs w:val="24"/>
          <w:lang w:val="lt-LT"/>
        </w:rPr>
        <w:tab/>
        <w:t>1.8. Pirkime neleidžiama pateikti alternatyvių pasiūlymų. Tiekėjui pateikus alternatyvų pasiūlymą, jo pasiūlymas ir alternatyvus pasiūlymas bus atmesti</w:t>
      </w:r>
      <w:r w:rsidR="00F40DA0">
        <w:rPr>
          <w:sz w:val="24"/>
          <w:szCs w:val="24"/>
          <w:lang w:val="lt-LT"/>
        </w:rPr>
        <w:t>.</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 Bendrosios pirkimo sąlygos yra neatskiriama šių pirkimo sąlygų dalis. Prie specialiųjų pirkimo sąlygų pridedami šie priedai:</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.1. „Terminai“.</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.2. „Techninė specifikacija“.</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.3. „Pasiūlymo forma".</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.4.  Tiekėjų pašalinimo pagrindai (dokumente „Kvalifikacijos ir kiti reikalavimai“).</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.5. Europos bendrasis viešųjų pirkimų dokumentas (EBVPD).</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 xml:space="preserve">.6. </w:t>
      </w:r>
      <w:r w:rsidR="00A754AB" w:rsidRPr="00343809">
        <w:rPr>
          <w:sz w:val="24"/>
          <w:szCs w:val="24"/>
          <w:lang w:val="lt-LT"/>
        </w:rPr>
        <w:t>Sutarties projektas.</w:t>
      </w:r>
    </w:p>
    <w:p w14:paraId="19A93BAE" w14:textId="77777777" w:rsidR="00F40DA0" w:rsidRPr="00F40DA0" w:rsidRDefault="00205AB1" w:rsidP="00F40DA0">
      <w:pPr>
        <w:pStyle w:val="Body2"/>
        <w:rPr>
          <w:sz w:val="24"/>
          <w:szCs w:val="24"/>
          <w:lang w:val="lt-LT"/>
        </w:rPr>
      </w:pPr>
      <w:r w:rsidRPr="00343809">
        <w:rPr>
          <w:sz w:val="24"/>
          <w:szCs w:val="24"/>
          <w:lang w:val="lt-LT"/>
        </w:rPr>
        <w:tab/>
      </w:r>
      <w:r w:rsidRPr="00343809">
        <w:rPr>
          <w:sz w:val="24"/>
          <w:szCs w:val="24"/>
          <w:lang w:val="lt-LT"/>
        </w:rPr>
        <w:br/>
      </w:r>
      <w:r w:rsidRPr="00343809">
        <w:rPr>
          <w:sz w:val="24"/>
          <w:szCs w:val="24"/>
          <w:lang w:val="lt-LT"/>
        </w:rPr>
        <w:tab/>
        <w:t>2. PIRKIMO OBJEKTAS</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2.1. Perkančioji organizacija numato įsigyti Kartoninės dėžės (medicininių atliekų saugiam tvarkymui). Reikalavimai pirkimo objektui nustatyti specialiųjų pirkimo sąlygų priede „Techninė specifikacija“.</w:t>
      </w:r>
      <w:r w:rsidRPr="00343809">
        <w:rPr>
          <w:sz w:val="24"/>
          <w:szCs w:val="24"/>
          <w:lang w:val="lt-LT"/>
        </w:rPr>
        <w:tab/>
      </w:r>
      <w:r w:rsidRPr="00343809">
        <w:rPr>
          <w:sz w:val="24"/>
          <w:szCs w:val="24"/>
          <w:lang w:val="lt-LT"/>
        </w:rPr>
        <w:br/>
      </w:r>
      <w:r w:rsidRPr="00343809">
        <w:rPr>
          <w:sz w:val="24"/>
          <w:szCs w:val="24"/>
          <w:lang w:val="lt-LT"/>
        </w:rPr>
        <w:lastRenderedPageBreak/>
        <w:tab/>
        <w:t>2.2. Pirkimo objektas į dalis neskaidomas. Pirkimo apimtys, reikalavimai ir techninė specifikacija apibrėžti specialiųjų pirkimo sąlygų prieduose „Pasiūlymo forma“ ir „Techninė specifikacija“.</w:t>
      </w:r>
      <w:r w:rsidRPr="00343809">
        <w:rPr>
          <w:sz w:val="24"/>
          <w:szCs w:val="24"/>
          <w:lang w:val="lt-LT"/>
        </w:rPr>
        <w:br/>
      </w:r>
      <w:r w:rsidRPr="00343809">
        <w:rPr>
          <w:sz w:val="24"/>
          <w:szCs w:val="24"/>
          <w:lang w:val="lt-LT"/>
        </w:rPr>
        <w:tab/>
        <w:t>2.</w:t>
      </w:r>
      <w:r w:rsidR="00343809" w:rsidRPr="00343809">
        <w:rPr>
          <w:sz w:val="24"/>
          <w:szCs w:val="24"/>
          <w:lang w:val="lt-LT"/>
        </w:rPr>
        <w:t>3</w:t>
      </w:r>
      <w:r w:rsidRPr="00343809">
        <w:rPr>
          <w:sz w:val="24"/>
          <w:szCs w:val="24"/>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343809">
        <w:rPr>
          <w:sz w:val="24"/>
          <w:szCs w:val="24"/>
          <w:lang w:val="lt-LT"/>
        </w:rPr>
        <w:tab/>
      </w:r>
      <w:r w:rsidRPr="00343809">
        <w:rPr>
          <w:sz w:val="24"/>
          <w:szCs w:val="24"/>
          <w:lang w:val="lt-LT"/>
        </w:rPr>
        <w:br/>
      </w:r>
      <w:r w:rsidRPr="00343809">
        <w:rPr>
          <w:sz w:val="24"/>
          <w:szCs w:val="24"/>
          <w:lang w:val="lt-LT"/>
        </w:rPr>
        <w:tab/>
        <w:t>2.</w:t>
      </w:r>
      <w:r w:rsidR="00343809" w:rsidRPr="00343809">
        <w:rPr>
          <w:sz w:val="24"/>
          <w:szCs w:val="24"/>
          <w:lang w:val="lt-LT"/>
        </w:rPr>
        <w:t>4</w:t>
      </w:r>
      <w:r w:rsidRPr="00343809">
        <w:rPr>
          <w:sz w:val="24"/>
          <w:szCs w:val="24"/>
          <w:lang w:val="lt-LT"/>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343809">
        <w:rPr>
          <w:sz w:val="24"/>
          <w:szCs w:val="24"/>
          <w:lang w:val="lt-LT"/>
        </w:rPr>
        <w:tab/>
      </w:r>
      <w:r w:rsidRPr="00343809">
        <w:rPr>
          <w:sz w:val="24"/>
          <w:szCs w:val="24"/>
          <w:lang w:val="lt-LT"/>
        </w:rPr>
        <w:br/>
      </w:r>
      <w:r w:rsidRPr="00343809">
        <w:rPr>
          <w:sz w:val="24"/>
          <w:szCs w:val="24"/>
          <w:lang w:val="lt-LT"/>
        </w:rPr>
        <w:tab/>
        <w:t>2.</w:t>
      </w:r>
      <w:r w:rsidR="00343809" w:rsidRPr="00343809">
        <w:rPr>
          <w:sz w:val="24"/>
          <w:szCs w:val="24"/>
          <w:lang w:val="lt-LT"/>
        </w:rPr>
        <w:t>5</w:t>
      </w:r>
      <w:r w:rsidRPr="00343809">
        <w:rPr>
          <w:sz w:val="24"/>
          <w:szCs w:val="24"/>
          <w:lang w:val="lt-LT"/>
        </w:rPr>
        <w:t>. Pasiūlymo kaina turi būti ne didesnė nei specialiųjų pirkimo sąlygų priede „Pasiūlymo forma“ nurodytas biudžetas.</w:t>
      </w:r>
      <w:r w:rsidRPr="00343809">
        <w:rPr>
          <w:sz w:val="24"/>
          <w:szCs w:val="24"/>
          <w:lang w:val="lt-LT"/>
        </w:rPr>
        <w:tab/>
      </w:r>
      <w:r w:rsidRPr="00343809">
        <w:rPr>
          <w:sz w:val="24"/>
          <w:szCs w:val="24"/>
          <w:lang w:val="lt-LT"/>
        </w:rPr>
        <w:br/>
      </w:r>
      <w:r w:rsidRPr="00343809">
        <w:rPr>
          <w:sz w:val="24"/>
          <w:szCs w:val="24"/>
          <w:lang w:val="lt-LT"/>
        </w:rPr>
        <w:tab/>
        <w:t>2.</w:t>
      </w:r>
      <w:r w:rsidR="00343809" w:rsidRPr="00343809">
        <w:rPr>
          <w:sz w:val="24"/>
          <w:szCs w:val="24"/>
          <w:lang w:val="lt-LT"/>
        </w:rPr>
        <w:t>6</w:t>
      </w:r>
      <w:r w:rsidRPr="00343809">
        <w:rPr>
          <w:sz w:val="24"/>
          <w:szCs w:val="24"/>
          <w:lang w:val="lt-LT"/>
        </w:rPr>
        <w:t>. Perkančioji organizacija nerengs susitikimo su tiekėjais dėl pirkimo sąlygų paaiškinimo.</w:t>
      </w:r>
      <w:r w:rsidRPr="00343809">
        <w:rPr>
          <w:sz w:val="24"/>
          <w:szCs w:val="24"/>
          <w:lang w:val="lt-LT"/>
        </w:rPr>
        <w:br/>
      </w:r>
      <w:r w:rsidRPr="00343809">
        <w:rPr>
          <w:sz w:val="24"/>
          <w:szCs w:val="24"/>
          <w:lang w:val="lt-LT"/>
        </w:rPr>
        <w:tab/>
        <w:t>2.</w:t>
      </w:r>
      <w:r w:rsidR="00343809" w:rsidRPr="00343809">
        <w:rPr>
          <w:sz w:val="24"/>
          <w:szCs w:val="24"/>
          <w:lang w:val="lt-LT"/>
        </w:rPr>
        <w:t>7</w:t>
      </w:r>
      <w:r w:rsidRPr="00343809">
        <w:rPr>
          <w:sz w:val="24"/>
          <w:szCs w:val="24"/>
          <w:lang w:val="lt-LT"/>
        </w:rPr>
        <w:t>. Perkančioji organizacija nerengs objekto apžiūros.</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3. TIEKĖJŲ PAŠALINIMO PAGRINDAI IR REIKALAUJAMA KVALIFIKACIJA</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43809">
        <w:rPr>
          <w:sz w:val="24"/>
          <w:szCs w:val="24"/>
          <w:lang w:val="lt-LT"/>
        </w:rPr>
        <w:tab/>
      </w:r>
      <w:r w:rsidRPr="00343809">
        <w:rPr>
          <w:sz w:val="24"/>
          <w:szCs w:val="24"/>
          <w:lang w:val="lt-LT"/>
        </w:rPr>
        <w:br/>
      </w:r>
      <w:r w:rsidRPr="00343809">
        <w:rPr>
          <w:sz w:val="24"/>
          <w:szCs w:val="24"/>
          <w:lang w:val="lt-LT"/>
        </w:rPr>
        <w:tab/>
        <w:t>3.2. Perkančioji organizacija netaiko kvalifikacijos reikalavimų tiekėjams.</w:t>
      </w:r>
      <w:r w:rsidRPr="00343809">
        <w:rPr>
          <w:sz w:val="24"/>
          <w:szCs w:val="24"/>
          <w:lang w:val="lt-LT"/>
        </w:rPr>
        <w:tab/>
      </w:r>
      <w:r w:rsidRPr="00343809">
        <w:rPr>
          <w:sz w:val="24"/>
          <w:szCs w:val="24"/>
          <w:lang w:val="lt-LT"/>
        </w:rPr>
        <w:br/>
      </w:r>
      <w:r w:rsidRPr="00343809">
        <w:rPr>
          <w:sz w:val="24"/>
          <w:szCs w:val="24"/>
          <w:lang w:val="lt-LT"/>
        </w:rPr>
        <w:tab/>
        <w:t xml:space="preserve">3.3.Dokumentų,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 </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4. REIKALAVIMAI PASIŪLYMŲ RENGIMUI IR PATEIKIMUI</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4.1. Pasiūlymą sudaro pateiktų dokumentų visuma. Tiekėjas turi pateikti:</w:t>
      </w:r>
      <w:r w:rsidRPr="00343809">
        <w:rPr>
          <w:sz w:val="24"/>
          <w:szCs w:val="24"/>
          <w:lang w:val="lt-LT"/>
        </w:rPr>
        <w:tab/>
      </w:r>
      <w:r w:rsidRPr="00343809">
        <w:rPr>
          <w:sz w:val="24"/>
          <w:szCs w:val="24"/>
          <w:lang w:val="lt-LT"/>
        </w:rPr>
        <w:br/>
      </w:r>
      <w:r w:rsidRPr="00343809">
        <w:rPr>
          <w:sz w:val="24"/>
          <w:szCs w:val="24"/>
          <w:lang w:val="lt-LT"/>
        </w:rPr>
        <w:tab/>
        <w:t>4.1.1. pasiūlymo formą (užpildytą specialiųjų pirkimo sąlygų priedą „Pasiūlymo forma“ (MS „Excel“ dokumentas 1, 2 lapas). Privalo būti užpildytas pirkimo dokumentuose pateiktos elektroninės bylos originalas (t. y. elektroninė byla negali būti atrakinta, nukopijuota ir pan.);</w:t>
      </w:r>
      <w:r w:rsidRPr="00343809">
        <w:rPr>
          <w:sz w:val="24"/>
          <w:szCs w:val="24"/>
          <w:lang w:val="lt-LT"/>
        </w:rPr>
        <w:tab/>
      </w:r>
      <w:r w:rsidRPr="00343809">
        <w:rPr>
          <w:sz w:val="24"/>
          <w:szCs w:val="24"/>
          <w:lang w:val="lt-LT"/>
        </w:rPr>
        <w:br/>
      </w:r>
      <w:r w:rsidRPr="00343809">
        <w:rPr>
          <w:sz w:val="24"/>
          <w:szCs w:val="24"/>
          <w:lang w:val="lt-LT"/>
        </w:rPr>
        <w:tab/>
        <w:t>4.1.2. dokumentus, perkančiosios organizacijos nurodytus pirkimo dokumentų specialiųjų pirkimo sąlygų priede „Pasiūlymo forma“.</w:t>
      </w:r>
      <w:r w:rsidRPr="00343809">
        <w:rPr>
          <w:sz w:val="24"/>
          <w:szCs w:val="24"/>
          <w:lang w:val="lt-LT"/>
        </w:rPr>
        <w:tab/>
      </w:r>
      <w:r w:rsidRPr="00343809">
        <w:rPr>
          <w:sz w:val="24"/>
          <w:szCs w:val="24"/>
          <w:lang w:val="lt-LT"/>
        </w:rPr>
        <w:br/>
      </w:r>
      <w:r w:rsidRPr="00343809">
        <w:rPr>
          <w:sz w:val="24"/>
          <w:szCs w:val="24"/>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43809">
        <w:rPr>
          <w:sz w:val="24"/>
          <w:szCs w:val="24"/>
          <w:lang w:val="lt-LT"/>
        </w:rPr>
        <w:tab/>
      </w:r>
      <w:r w:rsidRPr="00343809">
        <w:rPr>
          <w:sz w:val="24"/>
          <w:szCs w:val="24"/>
          <w:lang w:val="lt-LT"/>
        </w:rPr>
        <w:br/>
      </w:r>
      <w:r w:rsidRPr="00343809">
        <w:rPr>
          <w:sz w:val="24"/>
          <w:szCs w:val="24"/>
          <w:lang w:val="lt-LT"/>
        </w:rPr>
        <w:tab/>
        <w:t>4.3. Bendra pasiūlymo kaina (sąnaudos) su PVM turi būti nurodoma dviejų skaičių po kablelio tikslumu. Šią kainą sudarančios kainos sudedamosios dalys ar įkainiai gali būti išreikštos neribojant skaičių po kablelio kiekio.</w:t>
      </w:r>
      <w:r w:rsidRPr="00343809">
        <w:rPr>
          <w:sz w:val="24"/>
          <w:szCs w:val="24"/>
          <w:lang w:val="lt-LT"/>
        </w:rPr>
        <w:tab/>
      </w:r>
      <w:r w:rsidRPr="00343809">
        <w:rPr>
          <w:sz w:val="24"/>
          <w:szCs w:val="24"/>
          <w:lang w:val="lt-LT"/>
        </w:rPr>
        <w:br/>
      </w:r>
      <w:r w:rsidRPr="00343809">
        <w:rPr>
          <w:sz w:val="24"/>
          <w:szCs w:val="24"/>
          <w:lang w:val="lt-LT"/>
        </w:rPr>
        <w:tab/>
        <w:t xml:space="preserve">4.4. Tiekėjų pasiūlymuose nurodytos kainos bus vertinamos ir lyginamos eurais su visais mokesčiais, įskaitant PVM. </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5. PASIŪLYMŲ GALIOJIMAS IR PASIŪLYMŲ GALIOJIMO UŽTIKRINIMAS</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r>
      <w:r w:rsidRPr="00F40DA0">
        <w:rPr>
          <w:sz w:val="24"/>
          <w:szCs w:val="24"/>
          <w:lang w:val="lt-LT"/>
        </w:rPr>
        <w:t>5.1. Pasiūlymo galiojimo terminas nurodomas specialiųjų pirkimo sąlygų priede „Terminai“. Jeigu pasiūlyme nenurodytas jo galiojimo laikas, laikoma, kad pasiūlymas galioja tiek, kiek numatyta pirkimo dokumentuose.</w:t>
      </w:r>
      <w:r w:rsidRPr="00F40DA0">
        <w:rPr>
          <w:sz w:val="24"/>
          <w:szCs w:val="24"/>
          <w:lang w:val="lt-LT"/>
        </w:rPr>
        <w:tab/>
      </w:r>
      <w:r w:rsidRPr="00F40DA0">
        <w:rPr>
          <w:sz w:val="24"/>
          <w:szCs w:val="24"/>
          <w:lang w:val="lt-LT"/>
        </w:rPr>
        <w:br/>
      </w:r>
      <w:r w:rsidRPr="00F40DA0">
        <w:rPr>
          <w:sz w:val="24"/>
          <w:szCs w:val="24"/>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F40DA0">
        <w:rPr>
          <w:sz w:val="24"/>
          <w:szCs w:val="24"/>
          <w:lang w:val="lt-LT"/>
        </w:rPr>
        <w:tab/>
      </w:r>
      <w:r w:rsidRPr="00F40DA0">
        <w:rPr>
          <w:sz w:val="24"/>
          <w:szCs w:val="24"/>
          <w:lang w:val="lt-LT"/>
        </w:rPr>
        <w:br/>
      </w:r>
      <w:r w:rsidRPr="00F40DA0">
        <w:rPr>
          <w:sz w:val="24"/>
          <w:szCs w:val="24"/>
          <w:lang w:val="lt-LT"/>
        </w:rPr>
        <w:tab/>
      </w:r>
      <w:r w:rsidRPr="00F40DA0">
        <w:rPr>
          <w:sz w:val="24"/>
          <w:szCs w:val="24"/>
          <w:lang w:val="lt-LT"/>
        </w:rPr>
        <w:br/>
      </w:r>
      <w:r w:rsidRPr="00F40DA0">
        <w:rPr>
          <w:sz w:val="24"/>
          <w:szCs w:val="24"/>
          <w:lang w:val="lt-LT"/>
        </w:rPr>
        <w:tab/>
        <w:t>6. ELEKTRONINIS AUKCIONAS</w:t>
      </w:r>
      <w:r w:rsidRPr="00F40DA0">
        <w:rPr>
          <w:sz w:val="24"/>
          <w:szCs w:val="24"/>
          <w:lang w:val="lt-LT"/>
        </w:rPr>
        <w:tab/>
      </w:r>
    </w:p>
    <w:p w14:paraId="1EF275CD" w14:textId="77777777" w:rsidR="00F40DA0" w:rsidRDefault="00205AB1" w:rsidP="00F40DA0">
      <w:pPr>
        <w:pStyle w:val="Body2"/>
        <w:rPr>
          <w:sz w:val="24"/>
          <w:szCs w:val="24"/>
          <w:lang w:val="lt-LT"/>
        </w:rPr>
      </w:pPr>
      <w:r w:rsidRPr="00F40DA0">
        <w:rPr>
          <w:sz w:val="24"/>
          <w:szCs w:val="24"/>
          <w:lang w:val="lt-LT"/>
        </w:rPr>
        <w:br/>
      </w:r>
      <w:r w:rsidRPr="00F40DA0">
        <w:rPr>
          <w:sz w:val="24"/>
          <w:szCs w:val="24"/>
          <w:lang w:val="lt-LT"/>
        </w:rPr>
        <w:tab/>
      </w:r>
      <w:bookmarkStart w:id="8" w:name="_Hlk181874697"/>
      <w:r w:rsidR="00F40DA0" w:rsidRPr="00F40DA0">
        <w:rPr>
          <w:rFonts w:cs="Times New Roman"/>
          <w:color w:val="auto"/>
          <w:sz w:val="24"/>
          <w:szCs w:val="24"/>
          <w:lang w:val="lt-LT"/>
        </w:rPr>
        <w:t>6.1. Perkančioji organizacija pirkime netaikys elektroninio aukciono.</w:t>
      </w:r>
      <w:bookmarkEnd w:id="8"/>
      <w:r w:rsidRPr="00F40DA0">
        <w:rPr>
          <w:sz w:val="24"/>
          <w:szCs w:val="24"/>
          <w:lang w:val="lt-LT"/>
        </w:rPr>
        <w:br/>
      </w:r>
      <w:r w:rsidRPr="00F40DA0">
        <w:rPr>
          <w:sz w:val="24"/>
          <w:szCs w:val="24"/>
          <w:lang w:val="lt-LT"/>
        </w:rPr>
        <w:tab/>
      </w:r>
      <w:r w:rsidRPr="00F40DA0">
        <w:rPr>
          <w:sz w:val="24"/>
          <w:szCs w:val="24"/>
          <w:lang w:val="lt-LT"/>
        </w:rPr>
        <w:br/>
      </w:r>
      <w:r w:rsidRPr="00F40DA0">
        <w:rPr>
          <w:sz w:val="24"/>
          <w:szCs w:val="24"/>
          <w:lang w:val="lt-LT"/>
        </w:rPr>
        <w:tab/>
        <w:t>7. PASIŪLYMŲ VERTINIMAS</w:t>
      </w:r>
      <w:r w:rsidRPr="00F40DA0">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r>
      <w:r w:rsidR="00343809" w:rsidRPr="00343809">
        <w:rPr>
          <w:sz w:val="24"/>
          <w:szCs w:val="24"/>
          <w:lang w:val="lt-LT"/>
        </w:rPr>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p>
    <w:p w14:paraId="39DFE4DF" w14:textId="45775C81" w:rsidR="00205AB1" w:rsidRPr="00343809" w:rsidRDefault="00343809" w:rsidP="00F40DA0">
      <w:pPr>
        <w:pStyle w:val="Body2"/>
        <w:rPr>
          <w:sz w:val="24"/>
          <w:szCs w:val="24"/>
          <w:lang w:val="lt-LT"/>
        </w:rPr>
      </w:pPr>
      <w:r w:rsidRPr="00343809">
        <w:rPr>
          <w:sz w:val="24"/>
          <w:szCs w:val="24"/>
          <w:lang w:val="lt-LT"/>
        </w:rPr>
        <w:tab/>
        <w:t>7.2. Laimėjusiu pasiūlymu galės būti pripažintas tik 1 (vienas) ekonomiškai naudingiausias pasiūlymas, esantis pasiūlymų eilės pirmojoje vietoje.</w:t>
      </w:r>
      <w:r w:rsidR="00205AB1" w:rsidRPr="00343809">
        <w:rPr>
          <w:sz w:val="24"/>
          <w:szCs w:val="24"/>
          <w:lang w:val="lt-LT"/>
        </w:rPr>
        <w:tab/>
      </w:r>
      <w:r w:rsidR="00205AB1" w:rsidRPr="00343809">
        <w:rPr>
          <w:sz w:val="24"/>
          <w:szCs w:val="24"/>
          <w:lang w:val="lt-LT"/>
        </w:rPr>
        <w:br/>
      </w:r>
      <w:r w:rsidR="00205AB1" w:rsidRPr="00343809">
        <w:rPr>
          <w:sz w:val="24"/>
          <w:szCs w:val="24"/>
          <w:lang w:val="lt-LT"/>
        </w:rPr>
        <w:tab/>
      </w:r>
      <w:r w:rsidR="00205AB1" w:rsidRPr="00343809">
        <w:rPr>
          <w:sz w:val="24"/>
          <w:szCs w:val="24"/>
          <w:lang w:val="lt-LT"/>
        </w:rPr>
        <w:br/>
      </w:r>
      <w:r w:rsidR="00205AB1" w:rsidRPr="00343809">
        <w:rPr>
          <w:sz w:val="24"/>
          <w:szCs w:val="24"/>
          <w:lang w:val="lt-LT"/>
        </w:rPr>
        <w:tab/>
        <w:t>8. PIRKIMO SUTARTIES PASIRAŠYMAS IR SĄLYGOS</w:t>
      </w:r>
      <w:r w:rsidR="00205AB1" w:rsidRPr="00343809">
        <w:rPr>
          <w:sz w:val="24"/>
          <w:szCs w:val="24"/>
          <w:lang w:val="lt-LT"/>
        </w:rPr>
        <w:tab/>
      </w:r>
      <w:r w:rsidR="00205AB1" w:rsidRPr="00343809">
        <w:rPr>
          <w:sz w:val="24"/>
          <w:szCs w:val="24"/>
          <w:lang w:val="lt-LT"/>
        </w:rPr>
        <w:br/>
      </w:r>
      <w:r w:rsidR="00205AB1" w:rsidRPr="00343809">
        <w:rPr>
          <w:sz w:val="24"/>
          <w:szCs w:val="24"/>
          <w:lang w:val="lt-LT"/>
        </w:rPr>
        <w:tab/>
      </w:r>
      <w:r w:rsidR="00205AB1" w:rsidRPr="00343809">
        <w:rPr>
          <w:sz w:val="24"/>
          <w:szCs w:val="24"/>
          <w:lang w:val="lt-LT"/>
        </w:rPr>
        <w:br/>
      </w:r>
      <w:r w:rsidR="00205AB1" w:rsidRPr="00343809">
        <w:rPr>
          <w:sz w:val="24"/>
          <w:szCs w:val="24"/>
          <w:lang w:val="lt-LT"/>
        </w:rPr>
        <w:tab/>
        <w:t xml:space="preserve">8.1. </w:t>
      </w:r>
      <w:bookmarkStart w:id="9" w:name="_Hlk181874720"/>
      <w:r w:rsidR="00F40DA0" w:rsidRPr="00F40DA0">
        <w:rPr>
          <w:sz w:val="24"/>
          <w:szCs w:val="24"/>
          <w:lang w:val="lt-LT"/>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bookmarkEnd w:id="9"/>
      <w:r w:rsidR="00205AB1" w:rsidRPr="00343809">
        <w:rPr>
          <w:sz w:val="24"/>
          <w:szCs w:val="24"/>
          <w:lang w:val="lt-LT"/>
        </w:rPr>
        <w:br/>
      </w:r>
    </w:p>
    <w:p w14:paraId="5D5C078A" w14:textId="77777777" w:rsidR="005E5855" w:rsidRPr="00343809" w:rsidRDefault="005E5855" w:rsidP="00F40DA0">
      <w:pPr>
        <w:rPr>
          <w:lang w:val="lt-LT"/>
        </w:rPr>
      </w:pPr>
    </w:p>
    <w:sectPr w:rsidR="005E5855" w:rsidRPr="00343809">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D98735" w14:textId="77777777" w:rsidR="00347A92" w:rsidRDefault="00347A92">
      <w:r>
        <w:separator/>
      </w:r>
    </w:p>
  </w:endnote>
  <w:endnote w:type="continuationSeparator" w:id="0">
    <w:p w14:paraId="3149C4F5" w14:textId="77777777" w:rsidR="00347A92" w:rsidRDefault="0034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A83D79" w:rsidRDefault="00A83D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A83D79"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A83D79" w:rsidRDefault="00A83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F6C2C" w14:textId="77777777" w:rsidR="00347A92" w:rsidRDefault="00347A92">
      <w:r>
        <w:separator/>
      </w:r>
    </w:p>
  </w:footnote>
  <w:footnote w:type="continuationSeparator" w:id="0">
    <w:p w14:paraId="5496BD50" w14:textId="77777777" w:rsidR="00347A92" w:rsidRDefault="00347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A83D79" w:rsidRDefault="00A83D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A83D79"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A83D79" w:rsidRDefault="00A83D7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inta Mecelicė">
    <w15:presenceInfo w15:providerId="AD" w15:userId="S::r.indriunaite@cpo.lt::68d8cf4e-c9a8-4ba1-b9e8-6a1062a99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6D94"/>
    <w:rsid w:val="000878E5"/>
    <w:rsid w:val="001125E3"/>
    <w:rsid w:val="00205AB1"/>
    <w:rsid w:val="002607AB"/>
    <w:rsid w:val="002C2E02"/>
    <w:rsid w:val="002D1F09"/>
    <w:rsid w:val="00343809"/>
    <w:rsid w:val="00347A92"/>
    <w:rsid w:val="003C3ED6"/>
    <w:rsid w:val="0051394A"/>
    <w:rsid w:val="005E5855"/>
    <w:rsid w:val="00724F55"/>
    <w:rsid w:val="007C39A3"/>
    <w:rsid w:val="009277E8"/>
    <w:rsid w:val="0099639A"/>
    <w:rsid w:val="00A754AB"/>
    <w:rsid w:val="00A83D79"/>
    <w:rsid w:val="00BB3096"/>
    <w:rsid w:val="00CD15E3"/>
    <w:rsid w:val="00CD313B"/>
    <w:rsid w:val="00D33FA3"/>
    <w:rsid w:val="00EE1AA4"/>
    <w:rsid w:val="00F40DA0"/>
    <w:rsid w:val="00FD2D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Revision">
    <w:name w:val="Revision"/>
    <w:hidden/>
    <w:uiPriority w:val="99"/>
    <w:semiHidden/>
    <w:rsid w:val="00724F55"/>
    <w:rPr>
      <w:rFonts w:ascii="Times New Roman" w:eastAsia="Arial Unicode MS" w:hAnsi="Times New Roman" w:cs="Times New Roman"/>
      <w:bdr w:val="nil"/>
    </w:rPr>
  </w:style>
  <w:style w:type="character" w:styleId="Hyperlink">
    <w:name w:val="Hyperlink"/>
    <w:basedOn w:val="DefaultParagraphFont"/>
    <w:uiPriority w:val="99"/>
    <w:unhideWhenUsed/>
    <w:rsid w:val="00724F55"/>
    <w:rPr>
      <w:color w:val="0563C1" w:themeColor="hyperlink"/>
      <w:u w:val="single"/>
    </w:rPr>
  </w:style>
  <w:style w:type="character" w:styleId="UnresolvedMention">
    <w:name w:val="Unresolved Mention"/>
    <w:basedOn w:val="DefaultParagraphFont"/>
    <w:uiPriority w:val="99"/>
    <w:semiHidden/>
    <w:unhideWhenUsed/>
    <w:rsid w:val="00724F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1378</Words>
  <Characters>7861</Characters>
  <Application>Microsoft Office Word</Application>
  <DocSecurity>0</DocSecurity>
  <Lines>65</Lines>
  <Paragraphs>18</Paragraphs>
  <ScaleCrop>false</ScaleCrop>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Raminta Mecelicė</cp:lastModifiedBy>
  <cp:revision>12</cp:revision>
  <dcterms:created xsi:type="dcterms:W3CDTF">2021-02-08T14:42:00Z</dcterms:created>
  <dcterms:modified xsi:type="dcterms:W3CDTF">2024-11-28T16:25:00Z</dcterms:modified>
</cp:coreProperties>
</file>